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#106</w:t>
      </w:r>
      <w:r>
        <w:rPr>
          <w:b/>
          <w:i/>
          <w:noProof/>
          <w:sz w:val="28"/>
        </w:rPr>
        <w:tab/>
      </w:r>
      <w:r>
        <w:rPr>
          <w:b/>
          <w:noProof/>
          <w:sz w:val="24"/>
        </w:rPr>
        <w:t>C3-194</w:t>
      </w:r>
      <w:r>
        <w:rPr>
          <w:b/>
          <w:noProof/>
          <w:sz w:val="24"/>
          <w:lang w:eastAsia="zh-CN"/>
        </w:rPr>
        <w:t>402</w:t>
      </w:r>
    </w:p>
    <w:p>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                               </w:t>
      </w:r>
      <w:r>
        <w:rPr>
          <w:b/>
          <w:i/>
          <w:noProof/>
          <w:sz w:val="24"/>
        </w:rPr>
        <w:t>(revision of C3-194140)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lang w:eastAsia="zh-CN"/>
              </w:rPr>
              <w:t>29.</w:t>
            </w:r>
            <w:r>
              <w:rPr>
                <w:b/>
                <w:noProof/>
                <w:sz w:val="28"/>
              </w:rPr>
              <w:fldChar w:fldCharType="end"/>
            </w:r>
            <w:r>
              <w:rPr>
                <w:b/>
                <w:noProof/>
                <w:sz w:val="28"/>
              </w:rPr>
              <w:t>51</w:t>
            </w:r>
            <w:r>
              <w:rPr>
                <w:rFonts w:hint="eastAsia"/>
                <w:b/>
                <w:noProof/>
                <w:sz w:val="28"/>
                <w:lang w:eastAsia="zh-CN"/>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b/>
                <w:noProof/>
                <w:sz w:val="28"/>
              </w:rPr>
            </w:pPr>
            <w:r>
              <w:rPr>
                <w:rFonts w:hint="eastAsia"/>
                <w:b/>
                <w:noProof/>
                <w:sz w:val="28"/>
              </w:rPr>
              <w:t>0093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right"/>
              <w:rPr>
                <w:b/>
                <w:noProof/>
              </w:rPr>
            </w:pPr>
            <w:r>
              <w:rPr>
                <w:b/>
                <w:noProof/>
                <w:sz w:val="28"/>
                <w:lang w:eastAsia="zh-CN"/>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w:t>
            </w:r>
            <w:r>
              <w:rPr>
                <w:rFonts w:hint="eastAsia"/>
                <w:b/>
                <w:noProof/>
                <w:sz w:val="28"/>
                <w:lang w:eastAsia="zh-CN"/>
              </w:rPr>
              <w:t>1</w:t>
            </w:r>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bookmarkStart w:id="1" w:name="_GoBack"/>
        <w:bookmarkEnd w:id="1"/>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t>Architecture clarification for eSBA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5G_eSBA</w:t>
            </w:r>
            <w:r>
              <w:rPr>
                <w:noProof/>
              </w:rPr>
              <w:t xml:space="preserve"> </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2019-10-11</w:t>
            </w:r>
            <w:r>
              <w:rPr>
                <w:noProof/>
              </w:rPr>
              <w:fldChar w:fldCharType="begin"/>
            </w:r>
            <w:r>
              <w:rPr>
                <w:noProof/>
              </w:rPr>
              <w:instrText xml:space="preserve"> DOCPROPERTY  ResDate  \* MERGEFORMAT </w:instrTex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lang w:eastAsia="zh-CN"/>
              </w:rPr>
            </w:pPr>
            <w:r>
              <w:rPr>
                <w:rFonts w:hint="eastAsia"/>
                <w:noProof/>
                <w:lang w:eastAsia="zh-CN"/>
              </w:rPr>
              <w:t>An</w:t>
            </w:r>
            <w:r>
              <w:rPr>
                <w:noProof/>
                <w:lang w:eastAsia="zh-CN"/>
              </w:rPr>
              <w:t xml:space="preserve"> SC</w:t>
            </w:r>
            <w:r>
              <w:t>P may be deployed and can be used for indirect communication between NFs and NF services.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lang w:eastAsia="zh-CN"/>
              </w:rPr>
            </w:pPr>
            <w:r>
              <w:rPr>
                <w:rFonts w:hint="eastAsia"/>
                <w:noProof/>
                <w:lang w:eastAsia="zh-CN"/>
              </w:rPr>
              <w:t xml:space="preserve">Add </w:t>
            </w:r>
            <w:r>
              <w:rPr>
                <w:noProof/>
                <w:lang w:eastAsia="zh-CN"/>
              </w:rPr>
              <w:t xml:space="preserve">notes to clarify that </w:t>
            </w:r>
            <w:r>
              <w:t>an SCP may be deployed and can be used for indirect communication between NFs and NF services. For simplicity, the SCP is not shown in the architecture.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3.2, 4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pPr>
        <w:pStyle w:val="Heading2"/>
      </w:pPr>
      <w:bookmarkStart w:id="7" w:name="_Toc19719789"/>
      <w:bookmarkStart w:id="8" w:name="_Toc11335440"/>
      <w:r>
        <w:t>3.2</w:t>
      </w:r>
      <w:r>
        <w:tab/>
        <w:t>Abbreviations</w:t>
      </w:r>
      <w:bookmarkEnd w:id="7"/>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EW"/>
      </w:pPr>
      <w:r>
        <w:t>5GC</w:t>
      </w:r>
      <w:r>
        <w:tab/>
        <w:t>5G Core Network</w:t>
      </w:r>
    </w:p>
    <w:p>
      <w:pPr>
        <w:pStyle w:val="EW"/>
      </w:pPr>
      <w:r>
        <w:t>5QI</w:t>
      </w:r>
      <w:r>
        <w:tab/>
        <w:t>5G QoS Identifier</w:t>
      </w:r>
    </w:p>
    <w:p>
      <w:pPr>
        <w:pStyle w:val="EW"/>
        <w:keepNext/>
      </w:pPr>
      <w:r>
        <w:t>AF</w:t>
      </w:r>
      <w:r>
        <w:tab/>
        <w:t>Application Function</w:t>
      </w:r>
    </w:p>
    <w:p>
      <w:pPr>
        <w:pStyle w:val="EW"/>
        <w:keepNext/>
      </w:pPr>
      <w:r>
        <w:t>AMBR</w:t>
      </w:r>
      <w:r>
        <w:tab/>
        <w:t>Aggregate Maximum Bit Rate</w:t>
      </w:r>
    </w:p>
    <w:p>
      <w:pPr>
        <w:pStyle w:val="EW"/>
        <w:keepNext/>
      </w:pPr>
      <w:r>
        <w:t>AMF</w:t>
      </w:r>
      <w:r>
        <w:tab/>
        <w:t>Access and Mobility Management Function</w:t>
      </w:r>
    </w:p>
    <w:p>
      <w:pPr>
        <w:pStyle w:val="EW"/>
        <w:keepNext/>
      </w:pPr>
      <w:r>
        <w:t>ARP</w:t>
      </w:r>
      <w:r>
        <w:tab/>
        <w:t>Allocation and Retention Priority</w:t>
      </w:r>
    </w:p>
    <w:p>
      <w:pPr>
        <w:pStyle w:val="EW"/>
        <w:keepNext/>
        <w:rPr>
          <w:lang w:eastAsia="zh-CN"/>
        </w:rPr>
      </w:pPr>
      <w:r>
        <w:rPr>
          <w:lang w:eastAsia="zh-CN"/>
        </w:rPr>
        <w:t>AW</w:t>
      </w:r>
      <w:r>
        <w:rPr>
          <w:lang w:eastAsia="zh-CN"/>
        </w:rPr>
        <w:tab/>
        <w:t xml:space="preserve">Average Window </w:t>
      </w:r>
    </w:p>
    <w:p>
      <w:pPr>
        <w:pStyle w:val="EW"/>
        <w:keepNext/>
        <w:rPr>
          <w:lang w:eastAsia="zh-CN"/>
        </w:rPr>
      </w:pPr>
      <w:r>
        <w:t>BDT</w:t>
      </w:r>
      <w:r>
        <w:tab/>
        <w:t>Background Data Transfer</w:t>
      </w:r>
    </w:p>
    <w:p>
      <w:pPr>
        <w:pStyle w:val="EW"/>
        <w:keepNext/>
      </w:pPr>
      <w:r>
        <w:t>BSF</w:t>
      </w:r>
      <w:r>
        <w:tab/>
        <w:t>Binding Support Function</w:t>
      </w:r>
    </w:p>
    <w:p>
      <w:pPr>
        <w:pStyle w:val="EW"/>
        <w:keepNext/>
      </w:pPr>
      <w:r>
        <w:t>CHF</w:t>
      </w:r>
      <w:r>
        <w:tab/>
        <w:t>Charging Function</w:t>
      </w:r>
    </w:p>
    <w:p>
      <w:pPr>
        <w:pStyle w:val="EW"/>
        <w:keepNext/>
      </w:pPr>
      <w:r>
        <w:rPr>
          <w:lang w:val="en-US"/>
        </w:rPr>
        <w:t>DN-AAA</w:t>
      </w:r>
      <w:r>
        <w:rPr>
          <w:lang w:val="en-US"/>
        </w:rPr>
        <w:tab/>
        <w:t>Data Network Authentication, Authorization and Accounting</w:t>
      </w:r>
    </w:p>
    <w:p>
      <w:pPr>
        <w:pStyle w:val="EW"/>
        <w:keepNext/>
      </w:pPr>
      <w:r>
        <w:t>LBO</w:t>
      </w:r>
      <w:r>
        <w:tab/>
        <w:t>Local Breakout</w:t>
      </w:r>
    </w:p>
    <w:p>
      <w:pPr>
        <w:pStyle w:val="EW"/>
      </w:pPr>
      <w:r>
        <w:t>MBR</w:t>
      </w:r>
      <w:r>
        <w:tab/>
        <w:t>Maximum Bitrate</w:t>
      </w:r>
    </w:p>
    <w:p>
      <w:pPr>
        <w:pStyle w:val="EW"/>
        <w:keepNext/>
      </w:pPr>
      <w:r>
        <w:t>MPD</w:t>
      </w:r>
      <w:r>
        <w:tab/>
        <w:t>Media Presentation Description</w:t>
      </w:r>
    </w:p>
    <w:p>
      <w:pPr>
        <w:pStyle w:val="EW"/>
        <w:rPr>
          <w:lang w:eastAsia="zh-CN"/>
        </w:rPr>
      </w:pPr>
      <w:r>
        <w:t>MPS</w:t>
      </w:r>
      <w:r>
        <w:tab/>
        <w:t>Multimedia Priority Service</w:t>
      </w:r>
    </w:p>
    <w:p>
      <w:pPr>
        <w:pStyle w:val="EW"/>
      </w:pPr>
      <w:r>
        <w:t>NEF</w:t>
      </w:r>
      <w:r>
        <w:tab/>
        <w:t>Network Exposure Function</w:t>
      </w:r>
    </w:p>
    <w:p>
      <w:pPr>
        <w:pStyle w:val="EW"/>
      </w:pPr>
      <w:r>
        <w:t>NRF</w:t>
      </w:r>
      <w:r>
        <w:tab/>
        <w:t>Network Repository Function</w:t>
      </w:r>
    </w:p>
    <w:p>
      <w:pPr>
        <w:pStyle w:val="EW"/>
      </w:pPr>
      <w:r>
        <w:t>NSSAI</w:t>
      </w:r>
      <w:r>
        <w:tab/>
        <w:t>Network Slice Selection Assistance Information</w:t>
      </w:r>
    </w:p>
    <w:p>
      <w:pPr>
        <w:pStyle w:val="EW"/>
        <w:rPr>
          <w:lang w:eastAsia="zh-CN"/>
        </w:rPr>
      </w:pPr>
      <w:r>
        <w:t>NWDA</w:t>
      </w:r>
      <w:r>
        <w:rPr>
          <w:rFonts w:hint="eastAsia"/>
          <w:lang w:eastAsia="zh-CN"/>
        </w:rPr>
        <w:t>F</w:t>
      </w:r>
      <w:r>
        <w:tab/>
        <w:t>Network Data Analytics</w:t>
      </w:r>
      <w:r>
        <w:rPr>
          <w:rFonts w:hint="eastAsia"/>
          <w:lang w:eastAsia="zh-CN"/>
        </w:rPr>
        <w:t xml:space="preserve"> Function</w:t>
      </w:r>
    </w:p>
    <w:p>
      <w:pPr>
        <w:pStyle w:val="EW"/>
      </w:pPr>
      <w:r>
        <w:t>PCC</w:t>
      </w:r>
      <w:r>
        <w:tab/>
        <w:t>Policy and Charging Control</w:t>
      </w:r>
    </w:p>
    <w:p>
      <w:pPr>
        <w:pStyle w:val="EW"/>
      </w:pPr>
      <w:r>
        <w:t>PCF</w:t>
      </w:r>
      <w:r>
        <w:tab/>
        <w:t>Policy Control Function</w:t>
      </w:r>
    </w:p>
    <w:p>
      <w:pPr>
        <w:pStyle w:val="EW"/>
      </w:pPr>
      <w:r>
        <w:t>PDB</w:t>
      </w:r>
      <w:r>
        <w:tab/>
        <w:t>Packet Delay Budget</w:t>
      </w:r>
    </w:p>
    <w:p>
      <w:pPr>
        <w:pStyle w:val="EW"/>
      </w:pPr>
      <w:r>
        <w:t>PER</w:t>
      </w:r>
      <w:r>
        <w:tab/>
        <w:t>Packet Error Rate</w:t>
      </w:r>
    </w:p>
    <w:p>
      <w:pPr>
        <w:pStyle w:val="EW"/>
      </w:pPr>
      <w:r>
        <w:t>PFD</w:t>
      </w:r>
      <w:r>
        <w:tab/>
        <w:t>Packet Flow Description</w:t>
      </w:r>
    </w:p>
    <w:p>
      <w:pPr>
        <w:pStyle w:val="EW"/>
      </w:pPr>
      <w:r>
        <w:t>PFDF</w:t>
      </w:r>
      <w:r>
        <w:tab/>
      </w:r>
      <w:r>
        <w:rPr>
          <w:lang w:eastAsia="zh-CN"/>
        </w:rPr>
        <w:t>Packet Flow Description Function</w:t>
      </w:r>
    </w:p>
    <w:p>
      <w:pPr>
        <w:pStyle w:val="EW"/>
      </w:pPr>
      <w:r>
        <w:t>PL</w:t>
      </w:r>
      <w:r>
        <w:tab/>
        <w:t>Priority Level</w:t>
      </w:r>
    </w:p>
    <w:p>
      <w:pPr>
        <w:pStyle w:val="EW"/>
      </w:pPr>
      <w:r>
        <w:t>QNC</w:t>
      </w:r>
      <w:r>
        <w:tab/>
        <w:t>QoS Notification Control</w:t>
      </w:r>
    </w:p>
    <w:p>
      <w:pPr>
        <w:pStyle w:val="EW"/>
        <w:rPr>
          <w:ins w:id="9" w:author="Huawei1" w:date="2019-09-26T09:29:00Z"/>
          <w:noProof/>
        </w:rPr>
      </w:pPr>
      <w:r>
        <w:t>QoS</w:t>
      </w:r>
      <w:r>
        <w:tab/>
      </w:r>
      <w:r>
        <w:rPr>
          <w:noProof/>
        </w:rPr>
        <w:t>Quality of Service</w:t>
      </w:r>
    </w:p>
    <w:p>
      <w:pPr>
        <w:pStyle w:val="EW"/>
        <w:rPr>
          <w:noProof/>
        </w:rPr>
      </w:pPr>
      <w:ins w:id="10" w:author="Huawei1" w:date="2019-09-26T09:29:00Z">
        <w:r>
          <w:rPr>
            <w:noProof/>
          </w:rPr>
          <w:t>SCP</w:t>
        </w:r>
        <w:r>
          <w:rPr>
            <w:noProof/>
          </w:rPr>
          <w:tab/>
          <w:t>Service Communication Proxy</w:t>
        </w:r>
      </w:ins>
    </w:p>
    <w:p>
      <w:pPr>
        <w:pStyle w:val="EW"/>
      </w:pPr>
      <w:r>
        <w:t>SDP</w:t>
      </w:r>
      <w:r>
        <w:tab/>
        <w:t>Session Description Protocol</w:t>
      </w:r>
    </w:p>
    <w:p>
      <w:pPr>
        <w:pStyle w:val="EW"/>
        <w:rPr>
          <w:lang w:eastAsia="zh-CN"/>
        </w:rPr>
      </w:pPr>
      <w:r>
        <w:t>SEPP</w:t>
      </w:r>
      <w:r>
        <w:tab/>
        <w:t>Security Edge Protection Proxy</w:t>
      </w:r>
    </w:p>
    <w:p>
      <w:pPr>
        <w:pStyle w:val="EW"/>
      </w:pPr>
      <w:r>
        <w:t>SMF</w:t>
      </w:r>
      <w:r>
        <w:tab/>
        <w:t>Session Management Function</w:t>
      </w:r>
    </w:p>
    <w:p>
      <w:pPr>
        <w:pStyle w:val="EW"/>
      </w:pPr>
      <w:r>
        <w:t>S-NSSAI</w:t>
      </w:r>
      <w:r>
        <w:tab/>
        <w:t>Single Network Slice Selection Assistance</w:t>
      </w:r>
      <w:r>
        <w:rPr>
          <w:lang w:val="en-US"/>
        </w:rPr>
        <w:t xml:space="preserve"> Information</w:t>
      </w:r>
    </w:p>
    <w:p>
      <w:pPr>
        <w:pStyle w:val="EW"/>
      </w:pPr>
      <w:r>
        <w:t>UDR</w:t>
      </w:r>
      <w:r>
        <w:tab/>
      </w:r>
      <w:r>
        <w:rPr>
          <w:noProof/>
        </w:rPr>
        <w:t>Unified</w:t>
      </w:r>
      <w:r>
        <w:t xml:space="preserve"> Data Repository</w:t>
      </w:r>
    </w:p>
    <w:p>
      <w:pPr>
        <w:pStyle w:val="EW"/>
      </w:pPr>
      <w:r>
        <w:t>UPF</w:t>
      </w:r>
      <w:r>
        <w:tab/>
        <w:t>User Plane Function</w:t>
      </w:r>
    </w:p>
    <w:p>
      <w:pPr>
        <w:pStyle w:val="EW"/>
      </w:pPr>
      <w:r>
        <w:t>UPSI</w:t>
      </w:r>
      <w:r>
        <w:tab/>
      </w:r>
      <w:r>
        <w:rPr>
          <w:lang w:eastAsia="zh-CN"/>
        </w:rPr>
        <w:t>UE policy section identifier</w:t>
      </w:r>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pPr>
        <w:pStyle w:val="Heading1"/>
      </w:pPr>
      <w:bookmarkStart w:id="11" w:name="_Toc19719790"/>
      <w:r>
        <w:t>4</w:t>
      </w:r>
      <w:r>
        <w:tab/>
        <w:t>Reference architecture</w:t>
      </w:r>
      <w:bookmarkEnd w:id="11"/>
    </w:p>
    <w:p>
      <w:pPr>
        <w:rPr>
          <w:lang w:eastAsia="zh-CN"/>
        </w:rPr>
      </w:pPr>
      <w:r>
        <w:t>The policy framework functionality</w:t>
      </w:r>
      <w:r>
        <w:rPr>
          <w:rFonts w:hint="eastAsia"/>
        </w:rPr>
        <w:t xml:space="preserve"> in 5G</w:t>
      </w:r>
      <w:r>
        <w:t xml:space="preserve"> is comprised by the functions of the Policy Control Function (PCF), the</w:t>
      </w:r>
      <w:r>
        <w:rPr>
          <w:rFonts w:hint="eastAsia"/>
        </w:rPr>
        <w:t xml:space="preserve"> policy and charging enforcement </w:t>
      </w:r>
      <w:r>
        <w:t>functionality</w:t>
      </w:r>
      <w:r>
        <w:rPr>
          <w:rFonts w:hint="eastAsia"/>
        </w:rPr>
        <w:t xml:space="preserve"> supported by SMF and UPF</w:t>
      </w:r>
      <w:r>
        <w:t xml:space="preserve">, the access and mobility policy enforcement functionality supported by the AMF, the </w:t>
      </w:r>
      <w:r>
        <w:rPr>
          <w:rFonts w:hint="eastAsia"/>
        </w:rPr>
        <w:t xml:space="preserve">Network Data Analytics Function (NWDAF), </w:t>
      </w:r>
      <w:r>
        <w:t>the Network Exposure Function</w:t>
      </w:r>
      <w:r>
        <w:rPr>
          <w:rFonts w:hint="eastAsia"/>
        </w:rPr>
        <w:t xml:space="preserve"> (NEF), </w:t>
      </w:r>
      <w:r>
        <w:t>the</w:t>
      </w:r>
      <w:r>
        <w:rPr>
          <w:rFonts w:hint="eastAsia"/>
          <w:lang w:eastAsia="zh-CN"/>
        </w:rPr>
        <w:t xml:space="preserve"> Charing Fun</w:t>
      </w:r>
      <w:r>
        <w:rPr>
          <w:lang w:eastAsia="zh-CN"/>
        </w:rPr>
        <w:t>c</w:t>
      </w:r>
      <w:r>
        <w:rPr>
          <w:rFonts w:hint="eastAsia"/>
          <w:lang w:eastAsia="zh-CN"/>
        </w:rPr>
        <w:t>tion (CHF)</w:t>
      </w:r>
      <w:r>
        <w:rPr>
          <w:rFonts w:hint="eastAsia"/>
        </w:rPr>
        <w:t xml:space="preserve">, the Unified Data Repository (UDR) and </w:t>
      </w:r>
      <w:r>
        <w:t>the Application Function (AF). For the roaming scenario, the Security Edge Protection Proxy (SEPP) is deployed between the V-PCF and H-</w:t>
      </w:r>
      <w:r>
        <w:rPr>
          <w:rFonts w:hint="eastAsia"/>
          <w:lang w:eastAsia="zh-CN"/>
        </w:rPr>
        <w:t xml:space="preserve">PCF. </w:t>
      </w:r>
      <w:r>
        <w:t>3GPP TS 23.</w:t>
      </w:r>
      <w:r>
        <w:rPr>
          <w:rFonts w:hint="eastAsia"/>
        </w:rPr>
        <w:t>503</w:t>
      </w:r>
      <w:r>
        <w:t> [4]</w:t>
      </w:r>
      <w:r>
        <w:rPr>
          <w:rFonts w:hint="eastAsia"/>
        </w:rPr>
        <w:t xml:space="preserve"> specifies the 5G policy framework stage</w:t>
      </w:r>
      <w:r>
        <w:t> </w:t>
      </w:r>
      <w:r>
        <w:rPr>
          <w:rFonts w:hint="eastAsia"/>
        </w:rPr>
        <w:t>2 functionality</w:t>
      </w:r>
      <w:r>
        <w:t>.</w:t>
      </w:r>
    </w:p>
    <w:p>
      <w:pPr>
        <w:pStyle w:val="TH"/>
        <w:rPr>
          <w:lang w:eastAsia="zh-CN"/>
        </w:rPr>
      </w:pPr>
      <w:r>
        <w:object w:dxaOrig="10915" w:dyaOrig="5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4pt;height:234pt" o:ole="">
            <v:imagedata r:id="rId13" o:title="" croptop="6065f"/>
          </v:shape>
          <o:OLEObject Type="Embed" ProgID="Word.Picture.8" ShapeID="_x0000_i1025" DrawAspect="Content" ObjectID="_1636806120" r:id="rId14"/>
        </w:object>
      </w:r>
    </w:p>
    <w:p>
      <w:pPr>
        <w:pStyle w:val="TF"/>
        <w:rPr>
          <w:lang w:eastAsia="zh-CN"/>
        </w:rPr>
      </w:pPr>
      <w:r>
        <w:t>Figure</w:t>
      </w:r>
      <w:r>
        <w:rPr>
          <w:lang w:val="en-US"/>
        </w:rPr>
        <w:t> </w:t>
      </w:r>
      <w:r>
        <w:rPr>
          <w:rFonts w:hint="eastAsia"/>
          <w:lang w:eastAsia="zh-CN"/>
        </w:rPr>
        <w:t>4.1-</w:t>
      </w:r>
      <w:r>
        <w:t>1a: Overall non-roaming 5G Policy framework architecture</w:t>
      </w:r>
      <w:r>
        <w:rPr>
          <w:rFonts w:hint="eastAsia"/>
          <w:lang w:eastAsia="zh-CN"/>
        </w:rPr>
        <w:t xml:space="preserve"> </w:t>
      </w:r>
      <w:r>
        <w:t>(service based representation)</w:t>
      </w:r>
    </w:p>
    <w:bookmarkStart w:id="12" w:name="_MON_1603692091"/>
    <w:bookmarkEnd w:id="12"/>
    <w:p>
      <w:pPr>
        <w:pStyle w:val="TH"/>
        <w:rPr>
          <w:lang w:eastAsia="zh-CN"/>
        </w:rPr>
      </w:pPr>
      <w:r>
        <w:object w:dxaOrig="9498" w:dyaOrig="5928">
          <v:shape id="_x0000_i1026" type="#_x0000_t75" style="width:440.4pt;height:273.6pt" o:ole="">
            <v:imagedata r:id="rId15" o:title=""/>
          </v:shape>
          <o:OLEObject Type="Embed" ProgID="Word.Picture.8" ShapeID="_x0000_i1026" DrawAspect="Content" ObjectID="_1636806121" r:id="rId16"/>
        </w:object>
      </w:r>
    </w:p>
    <w:p>
      <w:pPr>
        <w:pStyle w:val="TF"/>
        <w:rPr>
          <w:lang w:eastAsia="zh-CN"/>
        </w:rPr>
      </w:pPr>
      <w:r>
        <w:t>Figure</w:t>
      </w:r>
      <w:r>
        <w:rPr>
          <w:lang w:val="en-US"/>
        </w:rPr>
        <w:t> </w:t>
      </w:r>
      <w:r>
        <w:rPr>
          <w:rFonts w:hint="eastAsia"/>
        </w:rPr>
        <w:t>4.1-</w:t>
      </w:r>
      <w:r>
        <w:t>1b: Overall non-roaming 5G Policy framework architecture (reference point representation)</w:t>
      </w:r>
    </w:p>
    <w:p>
      <w:pPr>
        <w:pStyle w:val="NO"/>
        <w:rPr>
          <w:ins w:id="13" w:author="Huawei1" w:date="2019-09-26T09:04:00Z"/>
        </w:rPr>
      </w:pPr>
      <w:r>
        <w:t>NOTE </w:t>
      </w:r>
      <w:r>
        <w:rPr>
          <w:rFonts w:hint="eastAsia"/>
          <w:lang w:eastAsia="zh-CN"/>
        </w:rPr>
        <w:t>1</w:t>
      </w:r>
      <w:r>
        <w:t>:</w:t>
      </w:r>
      <w:r>
        <w:tab/>
        <w:t xml:space="preserve">The N4 interface is not part of the Policy Framework architecture but shown in the figures for completeness. </w:t>
      </w:r>
    </w:p>
    <w:p>
      <w:pPr>
        <w:pStyle w:val="NO"/>
      </w:pPr>
      <w:ins w:id="14" w:author="Huawei1" w:date="2019-09-26T09:03:00Z">
        <w:r>
          <w:t>NOTE</w:t>
        </w:r>
      </w:ins>
      <w:ins w:id="15" w:author="Huawei1" w:date="2019-09-26T09:04:00Z">
        <w:r>
          <w:t> x1</w:t>
        </w:r>
      </w:ins>
      <w:ins w:id="16" w:author="Huawei1" w:date="2019-09-26T09:03:00Z">
        <w:r>
          <w:t>:</w:t>
        </w:r>
        <w:r>
          <w:tab/>
          <w:t>If an SCP is deployed it can be used for indirect communication between NFs and NF services as described in Annex E</w:t>
        </w:r>
      </w:ins>
      <w:ins w:id="17" w:author="Huawei1" w:date="2019-09-26T09:04:00Z">
        <w:r>
          <w:t xml:space="preserve"> of </w:t>
        </w:r>
      </w:ins>
      <w:ins w:id="18" w:author="Huawei1" w:date="2019-09-26T09:05:00Z">
        <w:r>
          <w:t>3GPP TS 23.501 [2]</w:t>
        </w:r>
      </w:ins>
      <w:ins w:id="19" w:author="Huawei1" w:date="2019-09-26T09:03:00Z">
        <w:r>
          <w:t xml:space="preserve">. </w:t>
        </w:r>
      </w:ins>
    </w:p>
    <w:p>
      <w:pPr>
        <w:rPr>
          <w:lang w:eastAsia="zh-CN"/>
        </w:rPr>
      </w:pPr>
      <w:r>
        <w:rPr>
          <w:lang w:eastAsia="zh-CN"/>
        </w:rPr>
        <w:t>The Nchf service for online and offline charging consumed by the SMF is defined in 3GPP TS 32.240 [28].</w:t>
      </w:r>
    </w:p>
    <w:p>
      <w:pPr>
        <w:rPr>
          <w:lang w:eastAsia="zh-CN"/>
        </w:rPr>
      </w:pPr>
      <w:r>
        <w:rPr>
          <w:lang w:eastAsia="zh-CN"/>
        </w:rPr>
        <w:t>The Nchf service for Spending Limit Control consumed by the PCF is defined in 3GPP TS 29.594 [23].</w:t>
      </w:r>
    </w:p>
    <w:bookmarkStart w:id="20" w:name="_MON_1611662600"/>
    <w:bookmarkEnd w:id="20"/>
    <w:p>
      <w:pPr>
        <w:pStyle w:val="TH"/>
        <w:rPr>
          <w:lang w:eastAsia="zh-CN"/>
        </w:rPr>
      </w:pPr>
      <w:r>
        <w:object w:dxaOrig="10773" w:dyaOrig="6267">
          <v:shape id="_x0000_i1027" type="#_x0000_t75" style="width:464.4pt;height:270pt" o:ole="">
            <v:imagedata r:id="rId17" o:title=""/>
          </v:shape>
          <o:OLEObject Type="Embed" ProgID="Word.Picture.8" ShapeID="_x0000_i1027" DrawAspect="Content" ObjectID="_1636806122" r:id="rId18"/>
        </w:object>
      </w:r>
    </w:p>
    <w:p>
      <w:pPr>
        <w:pStyle w:val="TF"/>
        <w:rPr>
          <w:rFonts w:eastAsia="MS Mincho"/>
        </w:rPr>
      </w:pPr>
      <w:r>
        <w:t>Figure</w:t>
      </w:r>
      <w:r>
        <w:rPr>
          <w:lang w:val="en-US"/>
        </w:rPr>
        <w:t> </w:t>
      </w:r>
      <w:r>
        <w:rPr>
          <w:rFonts w:hint="eastAsia"/>
          <w:lang w:eastAsia="zh-CN"/>
        </w:rPr>
        <w:t>4</w:t>
      </w:r>
      <w:r>
        <w:t>.1-2a: Overall roaming policy framework architecture - LBO (service based representation)</w:t>
      </w:r>
    </w:p>
    <w:bookmarkStart w:id="21" w:name="_MON_1603692455"/>
    <w:bookmarkEnd w:id="21"/>
    <w:p>
      <w:pPr>
        <w:pStyle w:val="TH"/>
        <w:rPr>
          <w:lang w:eastAsia="zh-CN"/>
        </w:rPr>
      </w:pPr>
      <w:r>
        <w:object w:dxaOrig="11340" w:dyaOrig="6267">
          <v:shape id="_x0000_i1028" type="#_x0000_t75" style="width:454.8pt;height:252pt" o:ole="">
            <v:imagedata r:id="rId19" o:title=""/>
          </v:shape>
          <o:OLEObject Type="Embed" ProgID="Word.Picture.8" ShapeID="_x0000_i1028" DrawAspect="Content" ObjectID="_1636806123" r:id="rId20"/>
        </w:object>
      </w:r>
    </w:p>
    <w:p>
      <w:pPr>
        <w:pStyle w:val="TF"/>
      </w:pPr>
      <w:r>
        <w:t>Figure</w:t>
      </w:r>
      <w:r>
        <w:rPr>
          <w:lang w:val="en-US"/>
        </w:rPr>
        <w:t> </w:t>
      </w:r>
      <w:r>
        <w:rPr>
          <w:rFonts w:hint="eastAsia"/>
          <w:lang w:eastAsia="zh-CN"/>
        </w:rPr>
        <w:t>4</w:t>
      </w:r>
      <w:r>
        <w:t>.1-2b: Overall roaming policy framework architecture - LBO (reference point representation)</w:t>
      </w:r>
    </w:p>
    <w:p>
      <w:pPr>
        <w:pStyle w:val="NO"/>
      </w:pPr>
      <w:r>
        <w:t>NOTE</w:t>
      </w:r>
      <w:r>
        <w:rPr>
          <w:lang w:val="en-US"/>
        </w:rPr>
        <w:t> </w:t>
      </w:r>
      <w:ins w:id="22" w:author="Huawei1" w:date="2019-09-26T09:06:00Z">
        <w:r>
          <w:rPr>
            <w:lang w:val="en-US"/>
          </w:rPr>
          <w:t>x</w:t>
        </w:r>
      </w:ins>
      <w:r>
        <w:rPr>
          <w:lang w:val="en-US" w:eastAsia="zh-CN"/>
        </w:rPr>
        <w:t>2</w:t>
      </w:r>
      <w:r>
        <w:t>:</w:t>
      </w:r>
      <w:r>
        <w:tab/>
        <w:t>In the</w:t>
      </w:r>
      <w:r>
        <w:rPr>
          <w:rFonts w:hint="eastAsia"/>
          <w:lang w:eastAsia="zh-CN"/>
        </w:rPr>
        <w:t xml:space="preserve"> </w:t>
      </w:r>
      <w:r>
        <w:rPr>
          <w:lang w:eastAsia="zh-CN"/>
        </w:rPr>
        <w:t>LBO</w:t>
      </w:r>
      <w:r>
        <w:rPr>
          <w:rFonts w:hint="eastAsia"/>
          <w:lang w:eastAsia="zh-CN"/>
        </w:rPr>
        <w:t xml:space="preserve"> scenario,</w:t>
      </w:r>
      <w:r>
        <w:t xml:space="preserve"> </w:t>
      </w:r>
      <w:r>
        <w:rPr>
          <w:rFonts w:hint="eastAsia"/>
          <w:lang w:eastAsia="zh-CN"/>
        </w:rPr>
        <w:t>t</w:t>
      </w:r>
      <w:r>
        <w:t xml:space="preserve">he PCF in the VPLMN may interact with the AF in order to generate PCC </w:t>
      </w:r>
      <w:r>
        <w:rPr>
          <w:rFonts w:hint="eastAsia"/>
          <w:lang w:eastAsia="zh-CN"/>
        </w:rPr>
        <w:t>r</w:t>
      </w:r>
      <w:r>
        <w:t xml:space="preserve">ules for services delivered via the VPLMN. The PCF in the VPLMN uses locally configured policies according to the roaming agreement with the HPLMN operator as input for PCC </w:t>
      </w:r>
      <w:r>
        <w:rPr>
          <w:rFonts w:hint="eastAsia"/>
          <w:lang w:eastAsia="zh-CN"/>
        </w:rPr>
        <w:t>r</w:t>
      </w:r>
      <w:r>
        <w:t>ule generation. The PCF in VPLMN has no access to subscriber policy information from the HPLMN to retrieve input for PCC Rule generation. The interactions between the PCF in the VPLMN and the PCF in the HPLMN through the Npcf service based interface enables the PCF in the HPLMN to provision UE policies to the PCF in the VPLMN, as described in 3GPP TS 23.503 [</w:t>
      </w:r>
      <w:r>
        <w:rPr>
          <w:lang w:eastAsia="zh-CN"/>
        </w:rPr>
        <w:t>4</w:t>
      </w:r>
      <w:r>
        <w:t>] subclause 5.2.5.</w:t>
      </w:r>
    </w:p>
    <w:p>
      <w:pPr>
        <w:pStyle w:val="NO"/>
      </w:pPr>
      <w:r>
        <w:rPr>
          <w:rFonts w:eastAsia="DengXian"/>
        </w:rPr>
        <w:t>NOTE </w:t>
      </w:r>
      <w:ins w:id="23" w:author="Huawei1" w:date="2019-09-26T09:06:00Z">
        <w:r>
          <w:rPr>
            <w:rFonts w:eastAsia="DengXian"/>
          </w:rPr>
          <w:t>x</w:t>
        </w:r>
      </w:ins>
      <w:r>
        <w:rPr>
          <w:rFonts w:eastAsia="DengXian"/>
        </w:rPr>
        <w:t xml:space="preserve">3: In the LBO </w:t>
      </w:r>
      <w:r>
        <w:rPr>
          <w:rFonts w:hint="eastAsia"/>
          <w:lang w:eastAsia="zh-CN"/>
        </w:rPr>
        <w:t>scenario</w:t>
      </w:r>
      <w:r>
        <w:rPr>
          <w:rFonts w:eastAsia="DengXian"/>
        </w:rPr>
        <w:t xml:space="preserve">, </w:t>
      </w:r>
      <w:r>
        <w:t>AF requests targeting a DNN (and slice) and / or a group of UEs</w:t>
      </w:r>
      <w:r>
        <w:rPr>
          <w:rFonts w:eastAsia="DengXian"/>
          <w:lang w:val="x-none"/>
        </w:rPr>
        <w:t xml:space="preserve"> </w:t>
      </w:r>
      <w:r>
        <w:rPr>
          <w:rFonts w:eastAsia="DengXian" w:hint="eastAsia"/>
          <w:lang w:val="x-none" w:eastAsia="zh-CN"/>
        </w:rPr>
        <w:t>a</w:t>
      </w:r>
      <w:r>
        <w:rPr>
          <w:rFonts w:eastAsia="DengXian"/>
          <w:lang w:val="x-none" w:eastAsia="zh-CN"/>
        </w:rPr>
        <w:t xml:space="preserve">re stored in the UDR by the NEF. </w:t>
      </w:r>
      <w:r>
        <w:rPr>
          <w:rFonts w:eastAsia="DengXian"/>
          <w:lang w:val="x-none"/>
        </w:rPr>
        <w:t>The PCF in the VPLMN subscribes to and get notification from the UDR in the VPLMN for those AF requests</w:t>
      </w:r>
      <w:r>
        <w:t>. Details are defined in subclause 5.6.7 of 3GPP TS 23.501 [2].</w:t>
      </w:r>
    </w:p>
    <w:p>
      <w:pPr>
        <w:pStyle w:val="NO"/>
        <w:rPr>
          <w:rFonts w:eastAsia="DengXian"/>
        </w:rPr>
      </w:pPr>
      <w:r>
        <w:rPr>
          <w:rFonts w:eastAsia="DengXian"/>
          <w:lang w:val="x-none"/>
        </w:rPr>
        <w:lastRenderedPageBreak/>
        <w:t>NOTE</w:t>
      </w:r>
      <w:r>
        <w:rPr>
          <w:rFonts w:eastAsia="DengXian"/>
          <w:lang w:val="en-US"/>
        </w:rPr>
        <w:t> </w:t>
      </w:r>
      <w:ins w:id="24" w:author="Huawei1" w:date="2019-09-26T09:06:00Z">
        <w:r>
          <w:rPr>
            <w:rFonts w:eastAsia="DengXian"/>
            <w:lang w:val="en-US"/>
          </w:rPr>
          <w:t>x</w:t>
        </w:r>
      </w:ins>
      <w:r>
        <w:rPr>
          <w:rFonts w:eastAsia="DengXian"/>
          <w:lang w:val="en-US"/>
        </w:rPr>
        <w:t>4</w:t>
      </w:r>
      <w:r>
        <w:rPr>
          <w:rFonts w:eastAsia="DengXian"/>
          <w:lang w:val="x-none"/>
        </w:rPr>
        <w:t>:</w:t>
      </w:r>
      <w:r>
        <w:rPr>
          <w:rFonts w:eastAsia="DengXian"/>
          <w:lang w:val="x-none"/>
        </w:rPr>
        <w:tab/>
      </w:r>
      <w:r>
        <w:rPr>
          <w:rFonts w:eastAsia="DengXian"/>
        </w:rPr>
        <w:t>For the sake of clarity, SEPPs are not depicted in the roaming reference point architecture figures.</w:t>
      </w:r>
    </w:p>
    <w:p>
      <w:pPr>
        <w:pStyle w:val="NO"/>
        <w:rPr>
          <w:lang w:eastAsia="zh-CN"/>
        </w:rPr>
      </w:pPr>
      <w:r>
        <w:t>NOTE</w:t>
      </w:r>
      <w:r>
        <w:rPr>
          <w:lang w:val="en-US"/>
        </w:rPr>
        <w:t> </w:t>
      </w:r>
      <w:ins w:id="25" w:author="Huawei1" w:date="2019-09-26T09:06:00Z">
        <w:r>
          <w:rPr>
            <w:lang w:val="en-US"/>
          </w:rPr>
          <w:t>x</w:t>
        </w:r>
      </w:ins>
      <w:r>
        <w:rPr>
          <w:lang w:val="en-US" w:eastAsia="zh-CN"/>
        </w:rPr>
        <w:t>5</w:t>
      </w:r>
      <w:r>
        <w:t>:</w:t>
      </w:r>
      <w:r>
        <w:tab/>
        <w:t>N4 and N32 are not service based interfaces.</w:t>
      </w:r>
    </w:p>
    <w:bookmarkStart w:id="26" w:name="_MON_1611661593"/>
    <w:bookmarkEnd w:id="26"/>
    <w:p>
      <w:pPr>
        <w:pStyle w:val="TH"/>
        <w:rPr>
          <w:lang w:eastAsia="zh-CN"/>
        </w:rPr>
      </w:pPr>
      <w:r>
        <w:object w:dxaOrig="10773" w:dyaOrig="6267">
          <v:shape id="_x0000_i1029" type="#_x0000_t75" style="width:465pt;height:270pt" o:ole="">
            <v:imagedata r:id="rId21" o:title=""/>
          </v:shape>
          <o:OLEObject Type="Embed" ProgID="Word.Picture.8" ShapeID="_x0000_i1029" DrawAspect="Content" ObjectID="_1636806124" r:id="rId22"/>
        </w:object>
      </w:r>
    </w:p>
    <w:p>
      <w:pPr>
        <w:pStyle w:val="TF"/>
        <w:pPrChange w:id="27" w:author="Huawei1" w:date="2019-09-26T09:13:00Z">
          <w:pPr>
            <w:pStyle w:val="TF"/>
            <w:outlineLvl w:val="0"/>
          </w:pPr>
        </w:pPrChange>
      </w:pPr>
      <w:r>
        <w:t>Figure</w:t>
      </w:r>
      <w:r>
        <w:rPr>
          <w:rPrChange w:id="28" w:author="Huawei1" w:date="2019-09-26T09:13:00Z">
            <w:rPr>
              <w:lang w:val="en-US"/>
            </w:rPr>
          </w:rPrChange>
        </w:rPr>
        <w:t> </w:t>
      </w:r>
      <w:r>
        <w:rPr>
          <w:rFonts w:hint="eastAsia"/>
        </w:rPr>
        <w:t>4.</w:t>
      </w:r>
      <w:r>
        <w:t>1-</w:t>
      </w:r>
      <w:r>
        <w:rPr>
          <w:rFonts w:hint="eastAsia"/>
        </w:rPr>
        <w:t>3</w:t>
      </w:r>
      <w:r>
        <w:t>a: Overall roaming policy framework architecture - home routed scenario</w:t>
      </w:r>
      <w:r>
        <w:rPr>
          <w:rFonts w:hint="eastAsia"/>
        </w:rPr>
        <w:t xml:space="preserve"> </w:t>
      </w:r>
      <w:r>
        <w:t>(service based representation)</w:t>
      </w:r>
    </w:p>
    <w:bookmarkStart w:id="29" w:name="_MON_1603692490"/>
    <w:bookmarkEnd w:id="29"/>
    <w:p>
      <w:pPr>
        <w:pStyle w:val="TH"/>
        <w:rPr>
          <w:lang w:eastAsia="zh-CN"/>
        </w:rPr>
      </w:pPr>
      <w:r>
        <w:object w:dxaOrig="11340" w:dyaOrig="6267">
          <v:shape id="_x0000_i1030" type="#_x0000_t75" style="width:454.8pt;height:252pt" o:ole="">
            <v:imagedata r:id="rId23" o:title=""/>
          </v:shape>
          <o:OLEObject Type="Embed" ProgID="Word.Picture.8" ShapeID="_x0000_i1030" DrawAspect="Content" ObjectID="_1636806125" r:id="rId24"/>
        </w:object>
      </w:r>
    </w:p>
    <w:p>
      <w:pPr>
        <w:pStyle w:val="TF"/>
      </w:pPr>
      <w:r>
        <w:t>Figure </w:t>
      </w:r>
      <w:r>
        <w:rPr>
          <w:rFonts w:hint="eastAsia"/>
          <w:lang w:eastAsia="zh-CN"/>
        </w:rPr>
        <w:t>4</w:t>
      </w:r>
      <w:r>
        <w:rPr>
          <w:rFonts w:hint="eastAsia"/>
        </w:rPr>
        <w:t>.</w:t>
      </w:r>
      <w:r>
        <w:t>1-</w:t>
      </w:r>
      <w:r>
        <w:rPr>
          <w:rFonts w:hint="eastAsia"/>
          <w:lang w:eastAsia="zh-CN"/>
        </w:rPr>
        <w:t>3</w:t>
      </w:r>
      <w:r>
        <w:t>b: Overall roaming policy framework architecture - home routed scenario (reference point representation)</w:t>
      </w:r>
    </w:p>
    <w:p>
      <w:pPr>
        <w:pStyle w:val="NO"/>
        <w:rPr>
          <w:rFonts w:eastAsia="DengXian"/>
          <w:lang w:val="x-none"/>
        </w:rPr>
      </w:pPr>
      <w:r>
        <w:rPr>
          <w:rFonts w:eastAsia="DengXian"/>
          <w:lang w:val="x-none"/>
        </w:rPr>
        <w:t>NOTE</w:t>
      </w:r>
      <w:r>
        <w:rPr>
          <w:rFonts w:eastAsia="DengXian"/>
          <w:lang w:val="en-US"/>
        </w:rPr>
        <w:t> </w:t>
      </w:r>
      <w:ins w:id="30" w:author="Huawei1" w:date="2019-09-26T09:10:00Z">
        <w:r>
          <w:rPr>
            <w:rFonts w:eastAsia="DengXian"/>
            <w:lang w:val="en-US"/>
          </w:rPr>
          <w:t>x</w:t>
        </w:r>
      </w:ins>
      <w:r>
        <w:rPr>
          <w:rFonts w:eastAsia="DengXian"/>
        </w:rPr>
        <w:t>6</w:t>
      </w:r>
      <w:r>
        <w:rPr>
          <w:rFonts w:eastAsia="DengXian"/>
          <w:lang w:val="x-none"/>
        </w:rPr>
        <w:t>:</w:t>
      </w:r>
      <w:r>
        <w:rPr>
          <w:rFonts w:eastAsia="DengXian"/>
          <w:lang w:val="x-none"/>
        </w:rPr>
        <w:tab/>
        <w:t>For the sake of clarity, SEPPs are not depicted in the roaming reference point architecture figures.</w:t>
      </w:r>
    </w:p>
    <w:p>
      <w:pPr>
        <w:pStyle w:val="NO"/>
        <w:rPr>
          <w:ins w:id="31" w:author="Huawei1" w:date="2019-09-26T09:10:00Z"/>
        </w:rPr>
      </w:pPr>
      <w:r>
        <w:t>NOTE</w:t>
      </w:r>
      <w:r>
        <w:rPr>
          <w:lang w:val="en-US"/>
        </w:rPr>
        <w:t> </w:t>
      </w:r>
      <w:ins w:id="32" w:author="Huawei1" w:date="2019-09-26T09:10:00Z">
        <w:r>
          <w:rPr>
            <w:lang w:val="en-US"/>
          </w:rPr>
          <w:t>x</w:t>
        </w:r>
      </w:ins>
      <w:r>
        <w:rPr>
          <w:lang w:val="en-US" w:eastAsia="zh-CN"/>
        </w:rPr>
        <w:t>7</w:t>
      </w:r>
      <w:r>
        <w:t>:</w:t>
      </w:r>
      <w:r>
        <w:tab/>
        <w:t>N4 and N32 are not service based interfaces.</w:t>
      </w:r>
    </w:p>
    <w:p>
      <w:pPr>
        <w:pStyle w:val="NO"/>
        <w:rPr>
          <w:rFonts w:eastAsia="DengXian"/>
          <w:lang w:val="x-none"/>
        </w:rPr>
      </w:pPr>
      <w:ins w:id="33" w:author="Huawei1" w:date="2019-09-26T09:10:00Z">
        <w:r>
          <w:lastRenderedPageBreak/>
          <w:t>NOTE x8:</w:t>
        </w:r>
        <w:r>
          <w:tab/>
          <w:t>An SCP can be used for indirect communication between NFs and NF services within theVPLMN, within the HPLMN, or in within both VPLMN and HPLMN. For simplicity, the SCP is not shown in the roaming architecture.</w:t>
        </w:r>
      </w:ins>
    </w:p>
    <w:p>
      <w:pPr>
        <w:rPr>
          <w:rFonts w:eastAsia="DengXian"/>
        </w:rPr>
      </w:pPr>
      <w:r>
        <w:rPr>
          <w:rFonts w:eastAsia="DengXian"/>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34" w:name="_MON_1598437786"/>
    <w:bookmarkEnd w:id="34"/>
    <w:p>
      <w:pPr>
        <w:pStyle w:val="TH"/>
        <w:rPr>
          <w:rFonts w:eastAsia="DengXian"/>
        </w:rPr>
      </w:pPr>
      <w:r>
        <w:object w:dxaOrig="10906" w:dyaOrig="1855">
          <v:shape id="_x0000_i1031" type="#_x0000_t75" style="width:469.8pt;height:72.6pt" o:ole="">
            <v:imagedata r:id="rId25" o:title="" croptop="6065f"/>
          </v:shape>
          <o:OLEObject Type="Embed" ProgID="Word.Picture.8" ShapeID="_x0000_i1031" DrawAspect="Content" ObjectID="_1636806126" r:id="rId26"/>
        </w:object>
      </w:r>
    </w:p>
    <w:p>
      <w:pPr>
        <w:pStyle w:val="TF"/>
        <w:rPr>
          <w:rFonts w:eastAsia="DengXian"/>
        </w:rPr>
      </w:pPr>
      <w:r>
        <w:rPr>
          <w:rFonts w:eastAsia="DengXian"/>
        </w:rPr>
        <w:t>Figure 4.1-4: Interworking between 5G Policy framework and AFs supporting Rx interface</w:t>
      </w:r>
    </w:p>
    <w:p>
      <w:pPr>
        <w:rPr>
          <w:rFonts w:eastAsia="DengXian"/>
        </w:rPr>
      </w:pPr>
    </w:p>
    <w:bookmarkEnd w:id="8"/>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pPr>
        <w:rPr>
          <w:noProof/>
        </w:rPr>
      </w:pPr>
    </w:p>
    <w:sectPr>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2"/>
  </w:num>
  <w:num w:numId="7">
    <w:abstractNumId w:val="3"/>
  </w:num>
  <w:num w:numId="8">
    <w:abstractNumId w:val="9"/>
  </w:num>
  <w:num w:numId="9">
    <w:abstractNumId w:val="0"/>
  </w:num>
  <w:num w:numId="10">
    <w:abstractNumId w:val="8"/>
  </w:num>
  <w:num w:numId="11">
    <w:abstractNumId w:val="32"/>
  </w:num>
  <w:num w:numId="12">
    <w:abstractNumId w:val="35"/>
  </w:num>
  <w:num w:numId="13">
    <w:abstractNumId w:val="34"/>
  </w:num>
  <w:num w:numId="14">
    <w:abstractNumId w:val="16"/>
  </w:num>
  <w:num w:numId="15">
    <w:abstractNumId w:val="5"/>
  </w:num>
  <w:num w:numId="16">
    <w:abstractNumId w:val="6"/>
  </w:num>
  <w:num w:numId="17">
    <w:abstractNumId w:val="19"/>
  </w:num>
  <w:num w:numId="18">
    <w:abstractNumId w:val="4"/>
  </w:num>
  <w:num w:numId="19">
    <w:abstractNumId w:val="31"/>
  </w:num>
  <w:num w:numId="20">
    <w:abstractNumId w:val="22"/>
  </w:num>
  <w:num w:numId="21">
    <w:abstractNumId w:val="10"/>
  </w:num>
  <w:num w:numId="22">
    <w:abstractNumId w:val="29"/>
  </w:num>
  <w:num w:numId="23">
    <w:abstractNumId w:val="7"/>
  </w:num>
  <w:num w:numId="24">
    <w:abstractNumId w:val="37"/>
  </w:num>
  <w:num w:numId="25">
    <w:abstractNumId w:val="23"/>
  </w:num>
  <w:num w:numId="26">
    <w:abstractNumId w:val="24"/>
  </w:num>
  <w:num w:numId="27">
    <w:abstractNumId w:val="25"/>
  </w:num>
  <w:num w:numId="28">
    <w:abstractNumId w:val="18"/>
  </w:num>
  <w:num w:numId="29">
    <w:abstractNumId w:val="27"/>
  </w:num>
  <w:num w:numId="30">
    <w:abstractNumId w:val="28"/>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0"/>
  </w:num>
  <w:num w:numId="35">
    <w:abstractNumId w:val="30"/>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1"/>
  </w:num>
  <w:num w:numId="38">
    <w:abstractNumId w:val="26"/>
  </w:num>
  <w:num w:numId="39">
    <w:abstractNumId w:val="11"/>
  </w:num>
  <w:num w:numId="40">
    <w:abstractNumId w:val="15"/>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har">
    <w:name w:val="TAH Char"/>
    <w:link w:val="TAH"/>
    <w:locked/>
    <w:rPr>
      <w:rFonts w:ascii="Arial" w:hAnsi="Arial"/>
      <w:b/>
      <w:sz w:val="18"/>
      <w:lang w:val="en-GB" w:eastAsia="en-US"/>
    </w:rPr>
  </w:style>
  <w:style w:type="character" w:customStyle="1" w:styleId="THChar">
    <w:name w:val="TH Char"/>
    <w:link w:val="TH"/>
    <w:locked/>
    <w:rPr>
      <w:rFonts w:ascii="Arial" w:hAnsi="Arial"/>
      <w:b/>
      <w:lang w:val="en-GB" w:eastAsia="en-US"/>
    </w:rPr>
  </w:style>
  <w:style w:type="character" w:customStyle="1" w:styleId="TANChar">
    <w:name w:val="TAN Char"/>
    <w:basedOn w:val="TALChar"/>
    <w:link w:val="TAN"/>
    <w:locked/>
    <w:rPr>
      <w:rFonts w:ascii="Arial" w:hAnsi="Arial"/>
      <w:sz w:val="18"/>
      <w:lang w:val="en-GB" w:eastAsia="en-US"/>
    </w:rPr>
  </w:style>
  <w:style w:type="character" w:customStyle="1" w:styleId="shorttext">
    <w:name w:val="short_text"/>
    <w:basedOn w:val="DefaultParagraphFont"/>
  </w:style>
  <w:style w:type="character" w:customStyle="1" w:styleId="NOChar">
    <w:name w:val="NO Char"/>
    <w:link w:val="NO"/>
    <w:locked/>
    <w:rPr>
      <w:rFonts w:ascii="Times New Roman" w:hAnsi="Times New Roman"/>
      <w:lang w:val="en-GB" w:eastAsia="en-US"/>
    </w:rPr>
  </w:style>
  <w:style w:type="character" w:customStyle="1" w:styleId="EXCar">
    <w:name w:val="EX Car"/>
    <w:link w:val="EX"/>
    <w:locked/>
    <w:rPr>
      <w:rFonts w:ascii="Times New Roman" w:hAnsi="Times New Roman"/>
      <w:lang w:val="en-GB" w:eastAsia="en-US"/>
    </w:rPr>
  </w:style>
  <w:style w:type="character" w:styleId="Strong">
    <w:name w:val="Strong"/>
    <w:basedOn w:val="DefaultParagraphFont"/>
    <w:qFormat/>
    <w:rPr>
      <w:b/>
      <w:bCs/>
    </w:rPr>
  </w:style>
  <w:style w:type="character" w:customStyle="1" w:styleId="TFChar">
    <w:name w:val="TF Char"/>
    <w:link w:val="TF"/>
    <w:rPr>
      <w:rFonts w:ascii="Arial" w:hAnsi="Arial"/>
      <w:b/>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PLChar">
    <w:name w:val="PL Char"/>
    <w:link w:val="PL"/>
    <w:rPr>
      <w:rFonts w:ascii="Courier New" w:hAnsi="Courier New"/>
      <w:noProof/>
      <w:sz w:val="16"/>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TAHCar">
    <w:name w:val="TAH Car"/>
    <w:rPr>
      <w:rFonts w:ascii="Arial" w:hAnsi="Arial"/>
      <w:b/>
      <w:sz w:val="18"/>
      <w:lang w:val="en-GB" w:eastAsia="en-US"/>
    </w:rPr>
  </w:style>
  <w:style w:type="paragraph" w:styleId="Revision">
    <w:name w:val="Revision"/>
    <w:hidden/>
    <w:uiPriority w:val="99"/>
    <w:semiHidden/>
    <w:rPr>
      <w:rFonts w:ascii="Times New Roman" w:eastAsia="SimSu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3Char">
    <w:name w:val="Heading 3 Char"/>
    <w:link w:val="Heading3"/>
    <w:rPr>
      <w:rFonts w:ascii="Arial" w:hAnsi="Arial"/>
      <w:sz w:val="28"/>
      <w:lang w:val="en-GB" w:eastAsia="en-US"/>
    </w:rPr>
  </w:style>
  <w:style w:type="character" w:customStyle="1" w:styleId="B2Char">
    <w:name w:val="B2 Char"/>
    <w:link w:val="B2"/>
    <w:rPr>
      <w:rFonts w:ascii="Times New Roman" w:hAnsi="Times New Roman"/>
      <w:lang w:val="en-GB" w:eastAsia="en-US"/>
    </w:rPr>
  </w:style>
  <w:style w:type="character" w:customStyle="1" w:styleId="NOZchn">
    <w:name w:val="NO Zchn"/>
    <w:rPr>
      <w:rFonts w:ascii="Times New Roman" w:hAnsi="Times New Roman"/>
      <w:lang w:val="en-GB"/>
    </w:rPr>
  </w:style>
  <w:style w:type="character" w:customStyle="1" w:styleId="Heading2Char">
    <w:name w:val="Heading 2 Char"/>
    <w:link w:val="Heading2"/>
    <w:rPr>
      <w:rFonts w:ascii="Arial" w:hAnsi="Arial"/>
      <w:sz w:val="32"/>
      <w:lang w:val="en-GB" w:eastAsia="en-US"/>
    </w:rPr>
  </w:style>
  <w:style w:type="character" w:customStyle="1" w:styleId="EditorsNoteZchn">
    <w:name w:val="Editor's Note Zchn"/>
    <w:rPr>
      <w:rFonts w:ascii="Times New Roman" w:hAnsi="Times New Roman"/>
      <w:color w:val="FF0000"/>
      <w:lang w:val="en-GB"/>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3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basedOn w:val="DefaultParagraphFont"/>
    <w:link w:val="BodyText"/>
    <w:rPr>
      <w:rFonts w:ascii="Times New Roman" w:eastAsia="Batang" w:hAnsi="Times New Roman"/>
      <w:lang w:val="en-GB" w:eastAsia="x-none"/>
    </w:rPr>
  </w:style>
  <w:style w:type="character" w:customStyle="1" w:styleId="st1">
    <w:name w:val="st1"/>
  </w:style>
  <w:style w:type="paragraph" w:styleId="NormalWeb">
    <w:name w:val="Normal (Web)"/>
    <w:basedOn w:val="Normal"/>
    <w:uiPriority w:val="99"/>
    <w:unhideWhenUsed/>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6B389-CC1B-4ECB-BCE2-17D0F2077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1102</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7606</cp:lastModifiedBy>
  <cp:revision>6</cp:revision>
  <cp:lastPrinted>1900-01-01T08:00:00Z</cp:lastPrinted>
  <dcterms:created xsi:type="dcterms:W3CDTF">2019-10-10T09:16:00Z</dcterms:created>
  <dcterms:modified xsi:type="dcterms:W3CDTF">2019-12-02T14:35:00Z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(3)+49VsSzpev1wHPc7dciB1ShrdYEMZGvq8zApyS0P8JGsULeWGiuN3xS1b/drfYaE+6kQ48OR
6AO0EVsq37V4vi3HsLzDZAXLopMFP4ItaEb8jkRKfFzWm2F3D+mfdXqqVFspoX/O6X1S1Fhr
EOhlFtqLj1aT6Xy+Z+sUxrhf3enhvaUTR9P8XYnbioHY3ctkpF2yTNeVmNwhncJ4BZHC4cGr
O9Q096phJhjLSkBtH6</vt:lpwstr>
  </property>
  <property fmtid="{D5CDD505-2E9C-101B-9397-08002B2CF9AE}" pid="22" name="_2015_ms_pID_7253431">
    <vt:lpwstr>lPNkp75GgHet8NCrXTkujYTDC0wqQySzCtOYnCiYa7NeLt317333Ee
goiCjTYf0phAUHhT/tzM+6K97rTjZX0KLT6myMhiU2+oh9YRQUnn6AqBdV9VbAcS8L+eDa3r
PH1Kzv04KFmxy1ycZrkAEXAIsLsFeP11er6bh7JMPg0PHu04Dw9iJM/6HoLlRA1GF8weuBUc
sEnowdqc1cYTzDRxLLo6m0q/aMu63ktH8bAx</vt:lpwstr>
  </property>
  <property fmtid="{D5CDD505-2E9C-101B-9397-08002B2CF9AE}" pid="23" name="_2015_ms_pID_7253432">
    <vt:lpwstr>B4hrXNYoXVpkyfO9hL5jZFQ=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1569835324</vt:lpwstr>
  </property>
</Properties>
</file>